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671935">
        <w:rPr>
          <w:b/>
          <w:noProof/>
          <w:sz w:val="24"/>
        </w:rPr>
        <w:t>6</w:t>
      </w:r>
      <w:r w:rsidR="009B526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DB590C">
        <w:rPr>
          <w:b/>
          <w:i/>
          <w:noProof/>
          <w:sz w:val="28"/>
        </w:rPr>
        <w:t>170</w:t>
      </w:r>
      <w:r w:rsidR="008D6A7B">
        <w:rPr>
          <w:rFonts w:hint="eastAsia"/>
          <w:b/>
          <w:i/>
          <w:noProof/>
          <w:sz w:val="28"/>
          <w:lang w:eastAsia="zh-CN"/>
        </w:rPr>
        <w:t>315</w:t>
      </w:r>
    </w:p>
    <w:p w:rsidR="001E41F3" w:rsidRDefault="009B52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B82725">
        <w:rPr>
          <w:b/>
          <w:noProof/>
          <w:sz w:val="24"/>
        </w:rPr>
        <w:t>U</w:t>
      </w:r>
      <w:r w:rsidR="00B82725">
        <w:rPr>
          <w:rFonts w:hint="eastAsia"/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>, 14-20 Jan, 2017</w:t>
      </w:r>
      <w:r w:rsidR="00DD2AF5" w:rsidRPr="007417AC">
        <w:rPr>
          <w:b/>
          <w:noProof/>
          <w:sz w:val="24"/>
        </w:rPr>
        <w:t xml:space="preserve"> 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</w:t>
      </w:r>
      <w:r w:rsidR="008D6A7B">
        <w:rPr>
          <w:rFonts w:cs="Arial" w:hint="eastAsia"/>
          <w:b/>
          <w:i/>
          <w:color w:val="0070C0"/>
          <w:lang w:eastAsia="zh-CN"/>
        </w:rPr>
        <w:t xml:space="preserve"> S1-170260,</w:t>
      </w:r>
      <w:r w:rsidR="00DD2AF5">
        <w:rPr>
          <w:rFonts w:cs="Arial"/>
          <w:b/>
          <w:i/>
          <w:color w:val="0070C0"/>
        </w:rPr>
        <w:t xml:space="preserve"> S1-</w:t>
      </w:r>
      <w:r w:rsidR="00DB590C">
        <w:rPr>
          <w:rFonts w:cs="Arial"/>
          <w:b/>
          <w:i/>
          <w:color w:val="0070C0"/>
        </w:rPr>
        <w:t>17</w:t>
      </w:r>
      <w:r w:rsidR="00DB590C">
        <w:rPr>
          <w:rFonts w:cs="Arial" w:hint="eastAsia"/>
          <w:b/>
          <w:i/>
          <w:color w:val="0070C0"/>
          <w:lang w:eastAsia="zh-CN"/>
        </w:rPr>
        <w:t>0179</w:t>
      </w:r>
      <w:r w:rsidR="008D6A7B">
        <w:rPr>
          <w:rFonts w:cs="Arial" w:hint="eastAsia"/>
          <w:b/>
          <w:i/>
          <w:color w:val="0070C0"/>
          <w:lang w:eastAsia="zh-CN"/>
        </w:rPr>
        <w:t>, S1-170016</w:t>
      </w:r>
      <w:r w:rsidR="00DD2AF5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6A12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6A12E8">
              <w:rPr>
                <w:b/>
                <w:noProof/>
                <w:sz w:val="28"/>
              </w:rPr>
              <w:t>886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51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D6A7B" w:rsidP="00C17E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B3961" w:rsidP="006A1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2E8" w:rsidP="00584F13">
            <w:pPr>
              <w:pStyle w:val="CRCoverPage"/>
              <w:spacing w:after="0"/>
              <w:ind w:left="100"/>
              <w:rPr>
                <w:noProof/>
              </w:rPr>
            </w:pPr>
            <w:r w:rsidRPr="006A12E8">
              <w:rPr>
                <w:noProof/>
              </w:rPr>
              <w:t xml:space="preserve">Clarify use case associated to platooning </w:t>
            </w:r>
            <w:r w:rsidR="00584F13">
              <w:rPr>
                <w:noProof/>
              </w:rPr>
              <w:t>size</w:t>
            </w:r>
            <w:r w:rsidR="00584F13" w:rsidRPr="006A12E8">
              <w:rPr>
                <w:noProof/>
              </w:rPr>
              <w:t xml:space="preserve"> </w:t>
            </w:r>
            <w:r w:rsidRPr="006A12E8">
              <w:rPr>
                <w:noProof/>
              </w:rPr>
              <w:t>in section 7 2 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1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51185">
              <w:rPr>
                <w:noProof/>
              </w:rPr>
              <w:t>, Hisilicon</w:t>
            </w:r>
            <w:r w:rsidR="00F93797">
              <w:rPr>
                <w:rFonts w:hint="eastAsia"/>
                <w:noProof/>
                <w:lang w:eastAsia="zh-CN"/>
              </w:rPr>
              <w:t>, KRRI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B3961" w:rsidP="004B3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444444"/>
                <w:sz w:val="18"/>
                <w:szCs w:val="18"/>
              </w:rPr>
              <w:t>FS_eV2X</w:t>
            </w:r>
            <w:hyperlink r:id="rId11" w:tgtFrame="_blank" w:history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C60" w:rsidRDefault="00752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4B3961"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 w:rsidR="00DB590C">
              <w:rPr>
                <w:noProof/>
              </w:rPr>
              <w:t>1</w:t>
            </w:r>
            <w:r w:rsidR="00DB590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96D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48A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48A" w:rsidRDefault="0075248A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>
              <w:rPr>
                <w:rFonts w:eastAsia="Malgun Gothic"/>
                <w:sz w:val="22"/>
                <w:lang w:val="en-US"/>
              </w:rPr>
              <w:t xml:space="preserve">2 different platooning sizes are given with no explanation of why there is a difference.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723" w:rsidRDefault="0075248A" w:rsidP="008D6A7B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>
              <w:rPr>
                <w:rFonts w:eastAsia="Malgun Gothic"/>
                <w:sz w:val="22"/>
                <w:lang w:val="en-US"/>
              </w:rPr>
              <w:t>propose to</w:t>
            </w:r>
            <w:r w:rsidR="008D6A7B">
              <w:rPr>
                <w:rFonts w:hint="eastAsia"/>
                <w:sz w:val="22"/>
                <w:lang w:val="en-US" w:eastAsia="zh-CN"/>
              </w:rPr>
              <w:t xml:space="preserve"> a NOTE to make clarification for</w:t>
            </w:r>
            <w:r w:rsidR="008D6A7B" w:rsidRPr="00CE3EEE">
              <w:rPr>
                <w:lang w:eastAsia="zh-CN"/>
              </w:rPr>
              <w:t xml:space="preserve"> group of heavy goods vehicle</w:t>
            </w:r>
            <w:r w:rsidR="008D6A7B" w:rsidRPr="00CE3EEE">
              <w:t xml:space="preserve"> </w:t>
            </w:r>
            <w:proofErr w:type="spellStart"/>
            <w:r w:rsidR="008D6A7B" w:rsidRPr="00CE3EEE">
              <w:t>platooning</w:t>
            </w:r>
            <w:proofErr w:type="spellEnd"/>
            <w:r w:rsidR="008D6A7B" w:rsidRPr="00CE3EEE">
              <w:t xml:space="preserve">, the number of UEs in a platoon </w:t>
            </w:r>
            <w:r w:rsidR="008D6A7B" w:rsidRPr="00CE3EEE">
              <w:rPr>
                <w:lang w:eastAsia="zh-CN"/>
              </w:rPr>
              <w:t>can</w:t>
            </w:r>
            <w:r w:rsidR="008D6A7B" w:rsidRPr="00CE3EEE">
              <w:t xml:space="preserve"> be smaller, due to communication range, the </w:t>
            </w:r>
            <w:r w:rsidR="008D6A7B" w:rsidRPr="00CE3EEE">
              <w:rPr>
                <w:lang w:eastAsia="en-GB"/>
              </w:rPr>
              <w:t>length</w:t>
            </w:r>
            <w:r w:rsidR="008D6A7B" w:rsidRPr="00CE3EEE">
              <w:t xml:space="preserve"> of truck, inter-truck distance, etc.</w:t>
            </w:r>
            <w:r>
              <w:rPr>
                <w:rFonts w:eastAsia="Malgun Gothic"/>
                <w:sz w:val="22"/>
                <w:lang w:val="en-US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2022" w:rsidRDefault="0075248A" w:rsidP="00584F13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 w:rsidRPr="00662022">
              <w:rPr>
                <w:rFonts w:eastAsia="Malgun Gothic"/>
                <w:sz w:val="22"/>
                <w:lang w:val="en-US"/>
              </w:rPr>
              <w:t xml:space="preserve">The platooning size </w:t>
            </w:r>
            <w:r w:rsidR="00584F13" w:rsidRPr="00662022">
              <w:rPr>
                <w:rFonts w:eastAsia="Malgun Gothic"/>
                <w:sz w:val="22"/>
                <w:lang w:val="en-US"/>
              </w:rPr>
              <w:t>requirement is not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clear and</w:t>
            </w:r>
            <w:r w:rsidR="00584F13" w:rsidRPr="00662022">
              <w:rPr>
                <w:rFonts w:eastAsia="Malgun Gothic"/>
                <w:sz w:val="22"/>
                <w:lang w:val="en-US"/>
              </w:rPr>
              <w:t xml:space="preserve"> will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confuse</w:t>
            </w:r>
            <w:r w:rsidR="00584F13" w:rsidRPr="00662022">
              <w:rPr>
                <w:rFonts w:eastAsia="Malgun Gothic"/>
                <w:sz w:val="22"/>
                <w:lang w:val="en-US"/>
              </w:rPr>
              <w:t xml:space="preserve"> the downstream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GWs.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None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EC1A9D" w:rsidRPr="00EC1A9D" w:rsidRDefault="00EC1A9D">
      <w:pPr>
        <w:pStyle w:val="CRCoverPage"/>
        <w:spacing w:after="0"/>
        <w:rPr>
          <w:noProof/>
          <w:sz w:val="24"/>
          <w:szCs w:val="8"/>
        </w:rPr>
      </w:pPr>
    </w:p>
    <w:p w:rsidR="00EC1A9D" w:rsidRPr="007006AF" w:rsidRDefault="00EC1A9D" w:rsidP="00EC1A9D">
      <w:pPr>
        <w:pStyle w:val="3"/>
      </w:pPr>
      <w:r w:rsidRPr="007006AF">
        <w:rPr>
          <w:rFonts w:hint="eastAsia"/>
        </w:rPr>
        <w:t>7</w:t>
      </w:r>
      <w:r w:rsidRPr="007006AF">
        <w:t>.2.</w:t>
      </w:r>
      <w:r>
        <w:t>2</w:t>
      </w:r>
      <w:r w:rsidRPr="007006AF">
        <w:tab/>
        <w:t>Requirements</w:t>
      </w:r>
      <w:r>
        <w:t xml:space="preserve"> for Platooning</w:t>
      </w:r>
    </w:p>
    <w:p w:rsidR="00DB590C" w:rsidRPr="0029294F" w:rsidRDefault="00EC1A9D" w:rsidP="00EC1A9D">
      <w:pPr>
        <w:rPr>
          <w:lang w:val="en-US" w:eastAsia="zh-CN"/>
        </w:rPr>
      </w:pPr>
      <w:r>
        <w:rPr>
          <w:rFonts w:eastAsia="Malgun Gothic" w:hint="eastAsia"/>
          <w:lang w:val="en-US"/>
        </w:rPr>
        <w:t>[</w:t>
      </w:r>
      <w:r>
        <w:rPr>
          <w:rFonts w:eastAsia="Malgun Gothic"/>
          <w:lang w:val="en-US"/>
        </w:rPr>
        <w:t>CPR.P-001]</w:t>
      </w:r>
      <w:r>
        <w:rPr>
          <w:rFonts w:eastAsia="Malgun Gothic"/>
          <w:lang w:val="en-US"/>
        </w:rPr>
        <w:tab/>
      </w:r>
      <w:proofErr w:type="gramStart"/>
      <w:r w:rsidRPr="00C42648">
        <w:rPr>
          <w:rFonts w:eastAsia="Malgun Gothic"/>
          <w:lang w:val="en-US"/>
        </w:rPr>
        <w:t>The</w:t>
      </w:r>
      <w:proofErr w:type="gramEnd"/>
      <w:r w:rsidRPr="00C42648">
        <w:rPr>
          <w:rFonts w:eastAsia="Malgun Gothic"/>
          <w:lang w:val="en-US"/>
        </w:rPr>
        <w:t xml:space="preserve"> 3GPP system shall be able to support up to 5 UEs for a group of UEs supporting V2X</w:t>
      </w:r>
      <w:r>
        <w:rPr>
          <w:rFonts w:eastAsia="Malgun Gothic"/>
          <w:lang w:val="en-US"/>
        </w:rPr>
        <w:t xml:space="preserve"> application</w:t>
      </w:r>
      <w:r w:rsidR="0029294F">
        <w:rPr>
          <w:rFonts w:hint="eastAsia"/>
          <w:lang w:val="en-US" w:eastAsia="zh-CN"/>
        </w:rPr>
        <w:t>.</w:t>
      </w:r>
      <w:r>
        <w:rPr>
          <w:rFonts w:eastAsia="Malgun Gothic"/>
          <w:lang w:val="en-US"/>
        </w:rPr>
        <w:t xml:space="preserve"> </w:t>
      </w:r>
    </w:p>
    <w:p w:rsidR="003270F1" w:rsidRPr="003270F1" w:rsidRDefault="00EC1A9D">
      <w:pPr>
        <w:rPr>
          <w:ins w:id="2" w:author="l00212932" w:date="2017-01-19T12:52:00Z"/>
          <w:lang w:val="en-US" w:eastAsia="zh-CN"/>
        </w:rPr>
      </w:pPr>
      <w:r>
        <w:rPr>
          <w:rFonts w:eastAsia="Malgun Gothic" w:hint="eastAsia"/>
          <w:lang w:val="en-US"/>
        </w:rPr>
        <w:lastRenderedPageBreak/>
        <w:t>[</w:t>
      </w:r>
      <w:r>
        <w:rPr>
          <w:rFonts w:eastAsia="Malgun Gothic"/>
          <w:lang w:val="en-US"/>
        </w:rPr>
        <w:t>CPR.P-002]</w:t>
      </w:r>
      <w:r>
        <w:rPr>
          <w:rFonts w:eastAsia="Malgun Gothic"/>
          <w:lang w:val="en-US"/>
        </w:rPr>
        <w:tab/>
      </w:r>
      <w:r w:rsidRPr="00FD7791">
        <w:rPr>
          <w:rFonts w:eastAsia="Malgun Gothic"/>
          <w:lang w:val="en-US"/>
        </w:rPr>
        <w:t xml:space="preserve">For Vehicle </w:t>
      </w:r>
      <w:proofErr w:type="spellStart"/>
      <w:r w:rsidRPr="00FD7791">
        <w:rPr>
          <w:rFonts w:eastAsia="Malgun Gothic"/>
          <w:lang w:val="en-US"/>
        </w:rPr>
        <w:t>Platooning</w:t>
      </w:r>
      <w:proofErr w:type="spellEnd"/>
      <w:r w:rsidRPr="00FD7791">
        <w:rPr>
          <w:rFonts w:eastAsia="Malgun Gothic"/>
          <w:lang w:val="en-US"/>
        </w:rPr>
        <w:t xml:space="preserve">, the 3GPP system shall be able to support reliable V2V communications </w:t>
      </w:r>
      <w:proofErr w:type="gramStart"/>
      <w:r w:rsidRPr="00FD7791">
        <w:rPr>
          <w:rFonts w:eastAsia="Malgun Gothic"/>
          <w:lang w:val="en-US"/>
        </w:rPr>
        <w:t>between a specific UE supporting V2X applications</w:t>
      </w:r>
      <w:proofErr w:type="gramEnd"/>
      <w:r w:rsidRPr="00FD7791">
        <w:rPr>
          <w:rFonts w:eastAsia="Malgun Gothic"/>
          <w:lang w:val="en-US"/>
        </w:rPr>
        <w:t xml:space="preserve"> and up to 19 other UEs supporting V2X applications</w:t>
      </w:r>
      <w:r w:rsidR="00662022">
        <w:rPr>
          <w:rFonts w:eastAsia="Malgun Gothic"/>
          <w:lang w:val="en-US"/>
        </w:rPr>
        <w:t>.</w:t>
      </w:r>
    </w:p>
    <w:p w:rsidR="00000000" w:rsidRDefault="00CE3EEE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l00212932" w:date="2017-01-19T10:52:00Z"/>
        </w:rPr>
        <w:pPrChange w:id="4" w:author="l00212932" w:date="2017-01-19T12:58:00Z">
          <w:pPr>
            <w:ind w:left="284"/>
          </w:pPr>
        </w:pPrChange>
      </w:pPr>
      <w:ins w:id="5" w:author="l00212932" w:date="2017-01-19T10:52:00Z">
        <w:r w:rsidRPr="00CE3EEE">
          <w:rPr>
            <w:rPrChange w:id="6" w:author="l00212932" w:date="2017-01-19T12:52:00Z">
              <w:rPr>
                <w:color w:val="FF0000"/>
                <w:u w:val="single"/>
              </w:rPr>
            </w:rPrChange>
          </w:rPr>
          <w:t>N</w:t>
        </w:r>
      </w:ins>
      <w:ins w:id="7" w:author="l00212932" w:date="2017-01-19T17:51:00Z">
        <w:r w:rsidR="008D6A7B">
          <w:rPr>
            <w:rFonts w:hint="eastAsia"/>
            <w:lang w:eastAsia="zh-CN"/>
          </w:rPr>
          <w:t>OTE</w:t>
        </w:r>
      </w:ins>
      <w:ins w:id="8" w:author="l00212932" w:date="2017-01-19T17:56:00Z">
        <w:r w:rsidR="00B62E04">
          <w:rPr>
            <w:rFonts w:hint="eastAsia"/>
            <w:lang w:eastAsia="zh-CN"/>
          </w:rPr>
          <w:t xml:space="preserve"> </w:t>
        </w:r>
      </w:ins>
      <w:ins w:id="9" w:author="l00212932" w:date="2017-01-19T17:55:00Z">
        <w:r w:rsidR="00B62E04">
          <w:rPr>
            <w:rFonts w:hint="eastAsia"/>
            <w:lang w:eastAsia="zh-CN"/>
          </w:rPr>
          <w:t>X</w:t>
        </w:r>
      </w:ins>
      <w:ins w:id="10" w:author="l00212932" w:date="2017-01-19T10:52:00Z">
        <w:r w:rsidRPr="00CE3EEE">
          <w:rPr>
            <w:rPrChange w:id="11" w:author="l00212932" w:date="2017-01-19T12:52:00Z">
              <w:rPr>
                <w:color w:val="FF0000"/>
                <w:u w:val="single"/>
              </w:rPr>
            </w:rPrChange>
          </w:rPr>
          <w:t>:  for</w:t>
        </w:r>
      </w:ins>
      <w:ins w:id="12" w:author="l00212932" w:date="2017-01-19T11:32:00Z">
        <w:r w:rsidRPr="00CE3EEE">
          <w:rPr>
            <w:lang w:eastAsia="zh-CN"/>
            <w:rPrChange w:id="13" w:author="l00212932" w:date="2017-01-19T12:52:00Z">
              <w:rPr>
                <w:color w:val="FF0000"/>
                <w:u w:val="single"/>
                <w:lang w:eastAsia="zh-CN"/>
              </w:rPr>
            </w:rPrChange>
          </w:rPr>
          <w:t xml:space="preserve"> group of</w:t>
        </w:r>
      </w:ins>
      <w:ins w:id="14" w:author="l00212932" w:date="2017-01-19T12:43:00Z">
        <w:r w:rsidRPr="00CE3EEE">
          <w:rPr>
            <w:lang w:eastAsia="zh-CN"/>
            <w:rPrChange w:id="15" w:author="l00212932" w:date="2017-01-19T12:52:00Z">
              <w:rPr>
                <w:color w:val="FF0000"/>
                <w:u w:val="single"/>
                <w:lang w:eastAsia="zh-CN"/>
              </w:rPr>
            </w:rPrChange>
          </w:rPr>
          <w:t xml:space="preserve"> heavy goods vehicle</w:t>
        </w:r>
      </w:ins>
      <w:ins w:id="16" w:author="l00212932" w:date="2017-01-19T10:52:00Z">
        <w:r w:rsidRPr="00CE3EEE">
          <w:rPr>
            <w:rPrChange w:id="17" w:author="l00212932" w:date="2017-01-19T12:52:00Z">
              <w:rPr>
                <w:color w:val="FF0000"/>
                <w:u w:val="single"/>
              </w:rPr>
            </w:rPrChange>
          </w:rPr>
          <w:t xml:space="preserve"> </w:t>
        </w:r>
        <w:proofErr w:type="spellStart"/>
        <w:r w:rsidRPr="00CE3EEE">
          <w:rPr>
            <w:rPrChange w:id="18" w:author="l00212932" w:date="2017-01-19T12:52:00Z">
              <w:rPr>
                <w:color w:val="FF0000"/>
                <w:u w:val="single"/>
              </w:rPr>
            </w:rPrChange>
          </w:rPr>
          <w:t>platooning</w:t>
        </w:r>
        <w:proofErr w:type="spellEnd"/>
        <w:r w:rsidRPr="00CE3EEE">
          <w:rPr>
            <w:rPrChange w:id="19" w:author="l00212932" w:date="2017-01-19T12:52:00Z">
              <w:rPr>
                <w:color w:val="FF0000"/>
                <w:u w:val="single"/>
              </w:rPr>
            </w:rPrChange>
          </w:rPr>
          <w:t xml:space="preserve">, the number of UEs in a platoon </w:t>
        </w:r>
      </w:ins>
      <w:ins w:id="20" w:author="l00212932" w:date="2017-01-19T11:33:00Z">
        <w:r w:rsidRPr="00CE3EEE">
          <w:rPr>
            <w:lang w:eastAsia="zh-CN"/>
            <w:rPrChange w:id="21" w:author="l00212932" w:date="2017-01-19T12:52:00Z">
              <w:rPr>
                <w:color w:val="FF0000"/>
                <w:u w:val="single"/>
                <w:lang w:eastAsia="zh-CN"/>
              </w:rPr>
            </w:rPrChange>
          </w:rPr>
          <w:t>can</w:t>
        </w:r>
      </w:ins>
      <w:ins w:id="22" w:author="l00212932" w:date="2017-01-19T10:52:00Z">
        <w:r w:rsidRPr="00CE3EEE">
          <w:rPr>
            <w:rPrChange w:id="23" w:author="l00212932" w:date="2017-01-19T12:52:00Z">
              <w:rPr>
                <w:color w:val="FF0000"/>
                <w:u w:val="single"/>
              </w:rPr>
            </w:rPrChange>
          </w:rPr>
          <w:t xml:space="preserve"> be smaller, due to communication range, the </w:t>
        </w:r>
        <w:r w:rsidRPr="00CE3EEE">
          <w:rPr>
            <w:lang w:eastAsia="en-GB"/>
            <w:rPrChange w:id="24" w:author="l00212932" w:date="2017-01-19T12:52:00Z">
              <w:rPr>
                <w:color w:val="FF0000"/>
                <w:u w:val="single"/>
              </w:rPr>
            </w:rPrChange>
          </w:rPr>
          <w:t>length</w:t>
        </w:r>
        <w:r w:rsidRPr="00CE3EEE">
          <w:rPr>
            <w:rPrChange w:id="25" w:author="l00212932" w:date="2017-01-19T12:52:00Z">
              <w:rPr>
                <w:color w:val="FF0000"/>
                <w:u w:val="single"/>
              </w:rPr>
            </w:rPrChange>
          </w:rPr>
          <w:t xml:space="preserve"> of truck, inter-truck distance, etc. </w:t>
        </w:r>
      </w:ins>
    </w:p>
    <w:p w:rsidR="00EC1A9D" w:rsidRPr="003270F1" w:rsidRDefault="00EF0F5F" w:rsidP="00EC1A9D">
      <w:pPr>
        <w:rPr>
          <w:lang w:val="en-US" w:eastAsia="zh-CN"/>
        </w:rPr>
      </w:pPr>
      <w:ins w:id="26" w:author="l00212932" w:date="2017-01-19T12:05:00Z">
        <w:r w:rsidRPr="00DB590C" w:rsidDel="00DB590C">
          <w:rPr>
            <w:rFonts w:eastAsia="Malgun Gothic"/>
            <w:lang w:eastAsia="zh-CN"/>
          </w:rPr>
          <w:t xml:space="preserve"> </w:t>
        </w:r>
      </w:ins>
      <w:r w:rsidR="00EC1A9D">
        <w:rPr>
          <w:rFonts w:eastAsia="Malgun Gothic" w:hint="eastAsia"/>
          <w:lang w:val="en-US"/>
        </w:rPr>
        <w:t>[</w:t>
      </w:r>
      <w:r w:rsidR="00EC1A9D">
        <w:rPr>
          <w:rFonts w:eastAsia="Malgun Gothic"/>
          <w:lang w:val="en-US"/>
        </w:rPr>
        <w:t>CPR.P-003]</w:t>
      </w:r>
      <w:r w:rsidR="00EC1A9D">
        <w:rPr>
          <w:rFonts w:eastAsia="Malgun Gothic"/>
          <w:lang w:val="en-US"/>
        </w:rPr>
        <w:tab/>
      </w:r>
      <w:proofErr w:type="gramStart"/>
      <w:r w:rsidR="00EC1A9D" w:rsidRPr="00301913">
        <w:rPr>
          <w:rFonts w:eastAsia="Malgun Gothic"/>
          <w:lang w:val="en-US"/>
        </w:rPr>
        <w:t>The</w:t>
      </w:r>
      <w:proofErr w:type="gramEnd"/>
      <w:r w:rsidR="00EC1A9D" w:rsidRPr="00301913">
        <w:rPr>
          <w:rFonts w:eastAsia="Malgun Gothic"/>
          <w:lang w:val="en-US"/>
        </w:rPr>
        <w:t xml:space="preserve"> 3GPP system shall support relative longitudinal position accuracy of less than 0.5 m for UEs supporting V2X application for </w:t>
      </w:r>
      <w:proofErr w:type="spellStart"/>
      <w:r w:rsidR="00EC1A9D" w:rsidRPr="00301913">
        <w:rPr>
          <w:rFonts w:eastAsia="Malgun Gothic"/>
          <w:lang w:val="en-US"/>
        </w:rPr>
        <w:t>platooning</w:t>
      </w:r>
      <w:proofErr w:type="spellEnd"/>
      <w:r w:rsidR="00EC1A9D" w:rsidRPr="00301913">
        <w:rPr>
          <w:rFonts w:eastAsia="Malgun Gothic"/>
          <w:lang w:val="en-US"/>
        </w:rPr>
        <w:t xml:space="preserve"> in proximity.</w:t>
      </w: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Pr="00FF3908" w:rsidRDefault="00EC1A9D" w:rsidP="00EC1A9D">
      <w:pPr>
        <w:pStyle w:val="TH"/>
        <w:outlineLvl w:val="0"/>
      </w:pPr>
      <w:r w:rsidRPr="00FF3908">
        <w:t>Table 7.</w:t>
      </w:r>
      <w:r>
        <w:t>2.2-1</w:t>
      </w:r>
      <w:r w:rsidRPr="00FF3908">
        <w:t xml:space="preserve"> Performance </w:t>
      </w:r>
      <w:r>
        <w:t>requirements for Platooning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36"/>
        <w:gridCol w:w="1134"/>
        <w:gridCol w:w="1015"/>
        <w:gridCol w:w="879"/>
        <w:gridCol w:w="1134"/>
        <w:gridCol w:w="1106"/>
        <w:gridCol w:w="1134"/>
        <w:gridCol w:w="879"/>
        <w:gridCol w:w="850"/>
        <w:gridCol w:w="993"/>
      </w:tblGrid>
      <w:tr w:rsidR="00EC1A9D" w:rsidRPr="00747428" w:rsidTr="009A53C8">
        <w:trPr>
          <w:trHeight w:val="363"/>
        </w:trPr>
        <w:tc>
          <w:tcPr>
            <w:tcW w:w="3964" w:type="dxa"/>
            <w:gridSpan w:val="4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>
              <w:t xml:space="preserve">Communication </w:t>
            </w:r>
            <w:r w:rsidRPr="00747428">
              <w:t>Scenario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Payload (Bytes)</w:t>
            </w:r>
          </w:p>
        </w:tc>
        <w:tc>
          <w:tcPr>
            <w:tcW w:w="1106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Rate (Message/ Sec)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Max Latency</w:t>
            </w:r>
          </w:p>
          <w:p w:rsidR="00EC1A9D" w:rsidRPr="00747428" w:rsidRDefault="00EC1A9D" w:rsidP="009A53C8">
            <w:pPr>
              <w:pStyle w:val="TAH"/>
            </w:pPr>
            <w:r w:rsidRPr="00747428">
              <w:t>(ms)</w:t>
            </w:r>
          </w:p>
        </w:tc>
        <w:tc>
          <w:tcPr>
            <w:tcW w:w="879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747428">
              <w:t>Reliabi</w:t>
            </w:r>
            <w:r>
              <w:t>-</w:t>
            </w:r>
            <w:r w:rsidRPr="00747428">
              <w:t>lity</w:t>
            </w:r>
            <w:proofErr w:type="spellEnd"/>
            <w:r w:rsidRPr="00747428">
              <w:t xml:space="preserve"> (%)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Data Rate (Mbps)</w:t>
            </w:r>
          </w:p>
        </w:tc>
        <w:tc>
          <w:tcPr>
            <w:tcW w:w="993" w:type="dxa"/>
            <w:vMerge w:val="restart"/>
            <w:vAlign w:val="center"/>
          </w:tcPr>
          <w:p w:rsidR="00EC1A9D" w:rsidRDefault="00EC1A9D" w:rsidP="009A53C8">
            <w:pPr>
              <w:pStyle w:val="TAH"/>
            </w:pPr>
            <w:proofErr w:type="spellStart"/>
            <w:r w:rsidRPr="00747428">
              <w:t>Commu</w:t>
            </w:r>
            <w:r>
              <w:t>-</w:t>
            </w:r>
            <w:r w:rsidRPr="00747428">
              <w:t>nication</w:t>
            </w:r>
            <w:proofErr w:type="spellEnd"/>
          </w:p>
          <w:p w:rsidR="00EC1A9D" w:rsidRPr="00747428" w:rsidRDefault="00EC1A9D" w:rsidP="009A53C8">
            <w:pPr>
              <w:pStyle w:val="TAH"/>
            </w:pPr>
            <w:r w:rsidRPr="00747428">
              <w:t xml:space="preserve"> Range (meters)</w:t>
            </w:r>
          </w:p>
        </w:tc>
      </w:tr>
      <w:tr w:rsidR="00EC1A9D" w:rsidRPr="00747428" w:rsidTr="009A53C8">
        <w:trPr>
          <w:trHeight w:val="362"/>
        </w:trPr>
        <w:tc>
          <w:tcPr>
            <w:tcW w:w="936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Section</w:t>
            </w:r>
            <w:r>
              <w:br/>
            </w:r>
            <w:r>
              <w:rPr>
                <w:rFonts w:hint="eastAsia"/>
              </w:rPr>
              <w:t>#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CPR #</w:t>
            </w: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1106" w:type="dxa"/>
            <w:vMerge/>
            <w:vAlign w:val="center"/>
          </w:tcPr>
          <w:p w:rsidR="00EC1A9D" w:rsidRPr="00902BF5" w:rsidRDefault="00EC1A9D" w:rsidP="009A53C8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79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</w:tr>
      <w:tr w:rsidR="00EC1A9D" w:rsidRPr="00747428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Default="00EC1A9D" w:rsidP="009A53C8">
            <w:r>
              <w:t>5.1</w:t>
            </w:r>
          </w:p>
        </w:tc>
        <w:tc>
          <w:tcPr>
            <w:tcW w:w="2149" w:type="dxa"/>
            <w:gridSpan w:val="2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  <w:r>
              <w:t xml:space="preserve">Among a group of UEs (or two UEs) </w:t>
            </w:r>
            <w:r w:rsidRPr="00747428">
              <w:t>supporting V2X application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-004]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50-1200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 1)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(NOTE 2)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747428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2149" w:type="dxa"/>
            <w:gridSpan w:val="2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 xml:space="preserve">-005] 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 xml:space="preserve">300-400 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</w:t>
            </w:r>
            <w:r w:rsidRPr="00902BF5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shd w:val="clear" w:color="auto" w:fill="auto"/>
            <w:vAlign w:val="center"/>
          </w:tcPr>
          <w:p w:rsidR="00EC1A9D" w:rsidRPr="006C033C" w:rsidRDefault="00EC1A9D" w:rsidP="009A53C8">
            <w:r>
              <w:t>5.2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Pr="006C033C" w:rsidRDefault="00EC1A9D" w:rsidP="009A53C8">
            <w:pPr>
              <w:rPr>
                <w:rFonts w:eastAsia="Malgun Gothic"/>
              </w:rPr>
            </w:pPr>
            <w:r w:rsidRPr="006C033C">
              <w:t>Between UE supporting V2X application  and RSU via another UE supporting V2X application</w:t>
            </w: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-006]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[50-1200]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>
              <w:t xml:space="preserve">5.5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6C033C">
              <w:t>Between UEs supporting V2X application</w:t>
            </w:r>
            <w:r w:rsidRPr="00014C92" w:rsidDel="001360E5">
              <w:rPr>
                <w:rFonts w:eastAsia="Batang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Driver control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-007]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300-400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</w:t>
            </w:r>
            <w:r>
              <w:rPr>
                <w:color w:val="000000"/>
              </w:rPr>
              <w:t xml:space="preserve"> 3</w:t>
            </w:r>
            <w:r w:rsidRPr="00747428">
              <w:rPr>
                <w:color w:val="000000"/>
              </w:rPr>
              <w:t>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rPr>
          <w:trHeight w:val="344"/>
        </w:trPr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>
            <w:pPr>
              <w:pStyle w:val="TAC"/>
              <w:jc w:val="left"/>
              <w:rPr>
                <w:rFonts w:ascii="Times New Roman" w:eastAsia="Malgun Gothic" w:hAnsi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-008]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UEs supporting V2X application</w:t>
            </w:r>
            <w:r w:rsidRPr="006C033C" w:rsidDel="007E21C9"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6C033C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>09</w:t>
            </w:r>
            <w:r w:rsidRPr="00902BF5">
              <w:rPr>
                <w:color w:val="000000"/>
              </w:rPr>
              <w:t>]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[6500]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6C033C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10] 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0A4B91">
              <w:rPr>
                <w:rFonts w:ascii="Times New Roman" w:hAnsi="Times New Roman"/>
                <w:color w:val="000000"/>
                <w:sz w:val="20"/>
              </w:rPr>
              <w:t>[65]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[5] se</w:t>
            </w:r>
            <w:r>
              <w:rPr>
                <w:rFonts w:ascii="Times New Roman" w:hAnsi="Times New Roman"/>
                <w:color w:val="000000"/>
                <w:sz w:val="20"/>
              </w:rPr>
              <w:t>c * (max. relative speed) [m/s]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 UE supporting V2X application and RSU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7E21C9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[CPR.7.P-011] 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[6000]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967688" w:rsidRDefault="00EC1A9D" w:rsidP="009A53C8">
            <w:pPr>
              <w:pStyle w:val="TAC"/>
              <w:rPr>
                <w:rFonts w:ascii="Times New Roman" w:hAnsi="Times New Roman"/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C10121" w:rsidRDefault="00EC1A9D" w:rsidP="009A53C8">
            <w:pPr>
              <w:jc w:val="both"/>
              <w:rPr>
                <w:color w:val="000000"/>
              </w:rPr>
            </w:pPr>
            <w:r w:rsidRPr="00791A6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791A6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12] </w:t>
            </w:r>
          </w:p>
        </w:tc>
        <w:tc>
          <w:tcPr>
            <w:tcW w:w="1134" w:type="dxa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</w:p>
        </w:tc>
        <w:tc>
          <w:tcPr>
            <w:tcW w:w="1106" w:type="dxa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791A65">
              <w:rPr>
                <w:color w:val="00000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[50]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[5] se</w:t>
            </w:r>
            <w:r>
              <w:rPr>
                <w:color w:val="000000"/>
              </w:rPr>
              <w:t>c * (max. relative speed) [m/s]</w:t>
            </w:r>
          </w:p>
        </w:tc>
      </w:tr>
    </w:tbl>
    <w:p w:rsidR="00EC1A9D" w:rsidRDefault="00EC1A9D" w:rsidP="00EC1A9D">
      <w:pPr>
        <w:pStyle w:val="NO"/>
      </w:pPr>
      <w:r>
        <w:t>NOTE 1:</w:t>
      </w:r>
      <w:r>
        <w:tab/>
        <w:t>This value does not including security related messages component.</w:t>
      </w:r>
    </w:p>
    <w:p w:rsidR="00EC1A9D" w:rsidRDefault="00EC1A9D" w:rsidP="00EC1A9D">
      <w:pPr>
        <w:pStyle w:val="NO"/>
        <w:outlineLvl w:val="0"/>
      </w:pPr>
      <w:r>
        <w:t>NOTE 2:</w:t>
      </w:r>
      <w:r>
        <w:tab/>
        <w:t xml:space="preserve">This value is end-to-end latency. </w:t>
      </w:r>
    </w:p>
    <w:p w:rsidR="00EC1A9D" w:rsidRPr="00A04A42" w:rsidRDefault="00EC1A9D" w:rsidP="00EC1A9D">
      <w:pPr>
        <w:pStyle w:val="NO"/>
      </w:pPr>
      <w:r w:rsidRPr="001922D4">
        <w:t>NOTE</w:t>
      </w:r>
      <w:r>
        <w:t xml:space="preserve"> 3</w:t>
      </w:r>
      <w:r w:rsidRPr="001922D4">
        <w:t>:</w:t>
      </w:r>
      <w:r>
        <w:tab/>
        <w:t xml:space="preserve">This value is applicable for both </w:t>
      </w:r>
      <w:r w:rsidRPr="001922D4">
        <w:rPr>
          <w:rFonts w:eastAsia="Malgun Gothic"/>
        </w:rPr>
        <w:t>triggered and periodic transmission of data packets</w:t>
      </w:r>
      <w:r>
        <w:rPr>
          <w:vanish/>
        </w:rPr>
        <w:t>.</w:t>
      </w: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End</w:t>
      </w:r>
      <w:r w:rsidRPr="0005052E"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9613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AA1" w:rsidRDefault="00223AA1">
      <w:r>
        <w:separator/>
      </w:r>
    </w:p>
  </w:endnote>
  <w:endnote w:type="continuationSeparator" w:id="0">
    <w:p w:rsidR="00223AA1" w:rsidRDefault="00223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AA1" w:rsidRDefault="00223AA1">
      <w:r>
        <w:separator/>
      </w:r>
    </w:p>
  </w:footnote>
  <w:footnote w:type="continuationSeparator" w:id="0">
    <w:p w:rsidR="00223AA1" w:rsidRDefault="00223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23591"/>
    <w:multiLevelType w:val="hybridMultilevel"/>
    <w:tmpl w:val="4F0607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05BD"/>
    <w:rsid w:val="00022E4A"/>
    <w:rsid w:val="00083C9E"/>
    <w:rsid w:val="000A6394"/>
    <w:rsid w:val="000C038A"/>
    <w:rsid w:val="000C6598"/>
    <w:rsid w:val="000F425F"/>
    <w:rsid w:val="000F4F3A"/>
    <w:rsid w:val="001275E2"/>
    <w:rsid w:val="00145D43"/>
    <w:rsid w:val="00175A26"/>
    <w:rsid w:val="00192C46"/>
    <w:rsid w:val="001A7B60"/>
    <w:rsid w:val="001B7A65"/>
    <w:rsid w:val="001D4C20"/>
    <w:rsid w:val="001E41F3"/>
    <w:rsid w:val="00202DA0"/>
    <w:rsid w:val="00223AA1"/>
    <w:rsid w:val="0026004D"/>
    <w:rsid w:val="00266004"/>
    <w:rsid w:val="00275D12"/>
    <w:rsid w:val="002860C4"/>
    <w:rsid w:val="0029294F"/>
    <w:rsid w:val="002B5741"/>
    <w:rsid w:val="0030464F"/>
    <w:rsid w:val="00305409"/>
    <w:rsid w:val="003270F1"/>
    <w:rsid w:val="003E1A36"/>
    <w:rsid w:val="00411723"/>
    <w:rsid w:val="004242F1"/>
    <w:rsid w:val="004650A9"/>
    <w:rsid w:val="0049253D"/>
    <w:rsid w:val="004B3961"/>
    <w:rsid w:val="004B6582"/>
    <w:rsid w:val="004B75B7"/>
    <w:rsid w:val="00501C60"/>
    <w:rsid w:val="00503406"/>
    <w:rsid w:val="0050421C"/>
    <w:rsid w:val="0051580D"/>
    <w:rsid w:val="00540F47"/>
    <w:rsid w:val="005712C9"/>
    <w:rsid w:val="00584F13"/>
    <w:rsid w:val="00592D74"/>
    <w:rsid w:val="005D3F98"/>
    <w:rsid w:val="005E2C44"/>
    <w:rsid w:val="00621188"/>
    <w:rsid w:val="006257ED"/>
    <w:rsid w:val="00662022"/>
    <w:rsid w:val="00671935"/>
    <w:rsid w:val="00695808"/>
    <w:rsid w:val="006A12E8"/>
    <w:rsid w:val="006B46FB"/>
    <w:rsid w:val="006E21FB"/>
    <w:rsid w:val="0075248A"/>
    <w:rsid w:val="00792342"/>
    <w:rsid w:val="007A41F7"/>
    <w:rsid w:val="007B512A"/>
    <w:rsid w:val="007C2097"/>
    <w:rsid w:val="007D6A07"/>
    <w:rsid w:val="008020CB"/>
    <w:rsid w:val="008279FA"/>
    <w:rsid w:val="00837B5A"/>
    <w:rsid w:val="008626E7"/>
    <w:rsid w:val="00870EE7"/>
    <w:rsid w:val="008D6A7B"/>
    <w:rsid w:val="008F686C"/>
    <w:rsid w:val="00961361"/>
    <w:rsid w:val="00961F95"/>
    <w:rsid w:val="009777D9"/>
    <w:rsid w:val="00991B88"/>
    <w:rsid w:val="009A53C8"/>
    <w:rsid w:val="009A579D"/>
    <w:rsid w:val="009B5267"/>
    <w:rsid w:val="009E3297"/>
    <w:rsid w:val="009F734F"/>
    <w:rsid w:val="00A06A3E"/>
    <w:rsid w:val="00A246B6"/>
    <w:rsid w:val="00A3428A"/>
    <w:rsid w:val="00A47E70"/>
    <w:rsid w:val="00A51185"/>
    <w:rsid w:val="00A7671C"/>
    <w:rsid w:val="00AA7225"/>
    <w:rsid w:val="00AD1CD8"/>
    <w:rsid w:val="00B15AAF"/>
    <w:rsid w:val="00B23CD8"/>
    <w:rsid w:val="00B258BB"/>
    <w:rsid w:val="00B62E04"/>
    <w:rsid w:val="00B67B97"/>
    <w:rsid w:val="00B82725"/>
    <w:rsid w:val="00B968C8"/>
    <w:rsid w:val="00BA3EC5"/>
    <w:rsid w:val="00BB5DFC"/>
    <w:rsid w:val="00BD279D"/>
    <w:rsid w:val="00BD6BB8"/>
    <w:rsid w:val="00C0405B"/>
    <w:rsid w:val="00C17EF5"/>
    <w:rsid w:val="00C363EC"/>
    <w:rsid w:val="00C50607"/>
    <w:rsid w:val="00C54288"/>
    <w:rsid w:val="00C71E14"/>
    <w:rsid w:val="00C95985"/>
    <w:rsid w:val="00C96D0E"/>
    <w:rsid w:val="00CC5026"/>
    <w:rsid w:val="00CE3EEE"/>
    <w:rsid w:val="00D03F9A"/>
    <w:rsid w:val="00D33625"/>
    <w:rsid w:val="00D77050"/>
    <w:rsid w:val="00DB590C"/>
    <w:rsid w:val="00DD2AF5"/>
    <w:rsid w:val="00DD37FA"/>
    <w:rsid w:val="00DE34CF"/>
    <w:rsid w:val="00E073AA"/>
    <w:rsid w:val="00E25FAA"/>
    <w:rsid w:val="00EC1A9D"/>
    <w:rsid w:val="00EE7D7C"/>
    <w:rsid w:val="00EF0F5F"/>
    <w:rsid w:val="00EF7473"/>
    <w:rsid w:val="00F05167"/>
    <w:rsid w:val="00F25D98"/>
    <w:rsid w:val="00F300FB"/>
    <w:rsid w:val="00F51759"/>
    <w:rsid w:val="00F5463B"/>
    <w:rsid w:val="00F93797"/>
    <w:rsid w:val="00FB6386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3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6136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613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613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613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613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61361"/>
    <w:pPr>
      <w:outlineLvl w:val="5"/>
    </w:pPr>
  </w:style>
  <w:style w:type="paragraph" w:styleId="7">
    <w:name w:val="heading 7"/>
    <w:basedOn w:val="H6"/>
    <w:next w:val="a"/>
    <w:qFormat/>
    <w:rsid w:val="00961361"/>
    <w:pPr>
      <w:outlineLvl w:val="6"/>
    </w:pPr>
  </w:style>
  <w:style w:type="paragraph" w:styleId="8">
    <w:name w:val="heading 8"/>
    <w:basedOn w:val="1"/>
    <w:next w:val="a"/>
    <w:qFormat/>
    <w:rsid w:val="009613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613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61361"/>
    <w:pPr>
      <w:spacing w:before="180"/>
      <w:ind w:left="2693" w:hanging="2693"/>
    </w:pPr>
    <w:rPr>
      <w:b/>
    </w:rPr>
  </w:style>
  <w:style w:type="paragraph" w:styleId="10">
    <w:name w:val="toc 1"/>
    <w:semiHidden/>
    <w:rsid w:val="009613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613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61361"/>
    <w:pPr>
      <w:ind w:left="1701" w:hanging="1701"/>
    </w:pPr>
  </w:style>
  <w:style w:type="paragraph" w:styleId="40">
    <w:name w:val="toc 4"/>
    <w:basedOn w:val="30"/>
    <w:semiHidden/>
    <w:rsid w:val="00961361"/>
    <w:pPr>
      <w:ind w:left="1418" w:hanging="1418"/>
    </w:pPr>
  </w:style>
  <w:style w:type="paragraph" w:styleId="30">
    <w:name w:val="toc 3"/>
    <w:basedOn w:val="20"/>
    <w:semiHidden/>
    <w:rsid w:val="00961361"/>
    <w:pPr>
      <w:ind w:left="1134" w:hanging="1134"/>
    </w:pPr>
  </w:style>
  <w:style w:type="paragraph" w:styleId="20">
    <w:name w:val="toc 2"/>
    <w:basedOn w:val="10"/>
    <w:semiHidden/>
    <w:rsid w:val="0096136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61361"/>
    <w:pPr>
      <w:ind w:left="284"/>
    </w:pPr>
  </w:style>
  <w:style w:type="paragraph" w:styleId="11">
    <w:name w:val="index 1"/>
    <w:basedOn w:val="a"/>
    <w:semiHidden/>
    <w:rsid w:val="00961361"/>
    <w:pPr>
      <w:keepLines/>
      <w:spacing w:after="0"/>
    </w:pPr>
  </w:style>
  <w:style w:type="paragraph" w:customStyle="1" w:styleId="ZH">
    <w:name w:val="ZH"/>
    <w:rsid w:val="0096136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61361"/>
    <w:pPr>
      <w:outlineLvl w:val="9"/>
    </w:pPr>
  </w:style>
  <w:style w:type="paragraph" w:styleId="22">
    <w:name w:val="List Number 2"/>
    <w:basedOn w:val="a3"/>
    <w:rsid w:val="00961361"/>
    <w:pPr>
      <w:ind w:left="851"/>
    </w:pPr>
  </w:style>
  <w:style w:type="paragraph" w:styleId="a4">
    <w:name w:val="header"/>
    <w:rsid w:val="0096136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61361"/>
    <w:rPr>
      <w:b/>
      <w:position w:val="6"/>
      <w:sz w:val="16"/>
    </w:rPr>
  </w:style>
  <w:style w:type="paragraph" w:styleId="a6">
    <w:name w:val="footnote text"/>
    <w:basedOn w:val="a"/>
    <w:semiHidden/>
    <w:rsid w:val="009613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61361"/>
    <w:rPr>
      <w:b/>
    </w:rPr>
  </w:style>
  <w:style w:type="paragraph" w:customStyle="1" w:styleId="TAC">
    <w:name w:val="TAC"/>
    <w:basedOn w:val="TAL"/>
    <w:rsid w:val="00961361"/>
    <w:pPr>
      <w:jc w:val="center"/>
    </w:pPr>
  </w:style>
  <w:style w:type="paragraph" w:customStyle="1" w:styleId="TF">
    <w:name w:val="TF"/>
    <w:basedOn w:val="TH"/>
    <w:rsid w:val="0096136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61361"/>
    <w:pPr>
      <w:keepLines/>
      <w:ind w:left="1135" w:hanging="851"/>
    </w:pPr>
  </w:style>
  <w:style w:type="paragraph" w:styleId="90">
    <w:name w:val="toc 9"/>
    <w:basedOn w:val="80"/>
    <w:semiHidden/>
    <w:rsid w:val="00961361"/>
    <w:pPr>
      <w:ind w:left="1418" w:hanging="1418"/>
    </w:pPr>
  </w:style>
  <w:style w:type="paragraph" w:customStyle="1" w:styleId="EX">
    <w:name w:val="EX"/>
    <w:basedOn w:val="a"/>
    <w:rsid w:val="00961361"/>
    <w:pPr>
      <w:keepLines/>
      <w:ind w:left="1702" w:hanging="1418"/>
    </w:pPr>
  </w:style>
  <w:style w:type="paragraph" w:customStyle="1" w:styleId="FP">
    <w:name w:val="FP"/>
    <w:basedOn w:val="a"/>
    <w:rsid w:val="00961361"/>
    <w:pPr>
      <w:spacing w:after="0"/>
    </w:pPr>
  </w:style>
  <w:style w:type="paragraph" w:customStyle="1" w:styleId="LD">
    <w:name w:val="LD"/>
    <w:rsid w:val="0096136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61361"/>
    <w:pPr>
      <w:spacing w:after="0"/>
    </w:pPr>
  </w:style>
  <w:style w:type="paragraph" w:customStyle="1" w:styleId="EW">
    <w:name w:val="EW"/>
    <w:basedOn w:val="EX"/>
    <w:rsid w:val="00961361"/>
    <w:pPr>
      <w:spacing w:after="0"/>
    </w:pPr>
  </w:style>
  <w:style w:type="paragraph" w:styleId="60">
    <w:name w:val="toc 6"/>
    <w:basedOn w:val="50"/>
    <w:next w:val="a"/>
    <w:semiHidden/>
    <w:rsid w:val="00961361"/>
    <w:pPr>
      <w:ind w:left="1985" w:hanging="1985"/>
    </w:pPr>
  </w:style>
  <w:style w:type="paragraph" w:styleId="70">
    <w:name w:val="toc 7"/>
    <w:basedOn w:val="60"/>
    <w:next w:val="a"/>
    <w:semiHidden/>
    <w:rsid w:val="00961361"/>
    <w:pPr>
      <w:ind w:left="2268" w:hanging="2268"/>
    </w:pPr>
  </w:style>
  <w:style w:type="paragraph" w:styleId="23">
    <w:name w:val="List Bullet 2"/>
    <w:basedOn w:val="a7"/>
    <w:rsid w:val="00961361"/>
    <w:pPr>
      <w:ind w:left="851"/>
    </w:pPr>
  </w:style>
  <w:style w:type="paragraph" w:styleId="31">
    <w:name w:val="List Bullet 3"/>
    <w:basedOn w:val="23"/>
    <w:rsid w:val="00961361"/>
    <w:pPr>
      <w:ind w:left="1135"/>
    </w:pPr>
  </w:style>
  <w:style w:type="paragraph" w:styleId="a3">
    <w:name w:val="List Number"/>
    <w:basedOn w:val="a8"/>
    <w:rsid w:val="00961361"/>
  </w:style>
  <w:style w:type="paragraph" w:customStyle="1" w:styleId="EQ">
    <w:name w:val="EQ"/>
    <w:basedOn w:val="a"/>
    <w:next w:val="a"/>
    <w:rsid w:val="009613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613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13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13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61361"/>
    <w:pPr>
      <w:jc w:val="right"/>
    </w:pPr>
  </w:style>
  <w:style w:type="paragraph" w:customStyle="1" w:styleId="H6">
    <w:name w:val="H6"/>
    <w:basedOn w:val="5"/>
    <w:next w:val="a"/>
    <w:rsid w:val="009613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1361"/>
    <w:pPr>
      <w:ind w:left="851" w:hanging="851"/>
    </w:pPr>
  </w:style>
  <w:style w:type="paragraph" w:customStyle="1" w:styleId="TAL">
    <w:name w:val="TAL"/>
    <w:basedOn w:val="a"/>
    <w:rsid w:val="009613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13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613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613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613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61361"/>
    <w:pPr>
      <w:framePr w:wrap="notBeside" w:y="16161"/>
    </w:pPr>
  </w:style>
  <w:style w:type="character" w:customStyle="1" w:styleId="ZGSM">
    <w:name w:val="ZGSM"/>
    <w:rsid w:val="00961361"/>
  </w:style>
  <w:style w:type="paragraph" w:styleId="24">
    <w:name w:val="List 2"/>
    <w:basedOn w:val="a8"/>
    <w:rsid w:val="00961361"/>
    <w:pPr>
      <w:ind w:left="851"/>
    </w:pPr>
  </w:style>
  <w:style w:type="paragraph" w:customStyle="1" w:styleId="ZG">
    <w:name w:val="ZG"/>
    <w:rsid w:val="009613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61361"/>
    <w:pPr>
      <w:ind w:left="1135"/>
    </w:pPr>
  </w:style>
  <w:style w:type="paragraph" w:styleId="41">
    <w:name w:val="List 4"/>
    <w:basedOn w:val="32"/>
    <w:rsid w:val="00961361"/>
    <w:pPr>
      <w:ind w:left="1418"/>
    </w:pPr>
  </w:style>
  <w:style w:type="paragraph" w:styleId="51">
    <w:name w:val="List 5"/>
    <w:basedOn w:val="41"/>
    <w:rsid w:val="00961361"/>
    <w:pPr>
      <w:ind w:left="1702"/>
    </w:pPr>
  </w:style>
  <w:style w:type="paragraph" w:customStyle="1" w:styleId="EditorsNote">
    <w:name w:val="Editor's Note"/>
    <w:basedOn w:val="NO"/>
    <w:rsid w:val="00961361"/>
    <w:rPr>
      <w:color w:val="FF0000"/>
    </w:rPr>
  </w:style>
  <w:style w:type="paragraph" w:styleId="a8">
    <w:name w:val="List"/>
    <w:basedOn w:val="a"/>
    <w:rsid w:val="00961361"/>
    <w:pPr>
      <w:ind w:left="568" w:hanging="284"/>
    </w:pPr>
  </w:style>
  <w:style w:type="paragraph" w:styleId="a7">
    <w:name w:val="List Bullet"/>
    <w:basedOn w:val="a8"/>
    <w:rsid w:val="00961361"/>
  </w:style>
  <w:style w:type="paragraph" w:styleId="42">
    <w:name w:val="List Bullet 4"/>
    <w:basedOn w:val="31"/>
    <w:rsid w:val="00961361"/>
    <w:pPr>
      <w:ind w:left="1418"/>
    </w:pPr>
  </w:style>
  <w:style w:type="paragraph" w:styleId="52">
    <w:name w:val="List Bullet 5"/>
    <w:basedOn w:val="42"/>
    <w:rsid w:val="00961361"/>
    <w:pPr>
      <w:ind w:left="1702"/>
    </w:pPr>
  </w:style>
  <w:style w:type="paragraph" w:customStyle="1" w:styleId="B1">
    <w:name w:val="B1"/>
    <w:basedOn w:val="a8"/>
    <w:rsid w:val="00961361"/>
  </w:style>
  <w:style w:type="paragraph" w:customStyle="1" w:styleId="B2">
    <w:name w:val="B2"/>
    <w:basedOn w:val="24"/>
    <w:rsid w:val="00961361"/>
  </w:style>
  <w:style w:type="paragraph" w:customStyle="1" w:styleId="B3">
    <w:name w:val="B3"/>
    <w:basedOn w:val="32"/>
    <w:rsid w:val="00961361"/>
  </w:style>
  <w:style w:type="paragraph" w:customStyle="1" w:styleId="B4">
    <w:name w:val="B4"/>
    <w:basedOn w:val="41"/>
    <w:rsid w:val="00961361"/>
  </w:style>
  <w:style w:type="paragraph" w:customStyle="1" w:styleId="B5">
    <w:name w:val="B5"/>
    <w:basedOn w:val="51"/>
    <w:rsid w:val="00961361"/>
  </w:style>
  <w:style w:type="paragraph" w:styleId="a9">
    <w:name w:val="footer"/>
    <w:basedOn w:val="a4"/>
    <w:rsid w:val="00961361"/>
    <w:pPr>
      <w:jc w:val="center"/>
    </w:pPr>
    <w:rPr>
      <w:i/>
    </w:rPr>
  </w:style>
  <w:style w:type="paragraph" w:customStyle="1" w:styleId="ZTD">
    <w:name w:val="ZTD"/>
    <w:basedOn w:val="ZB"/>
    <w:rsid w:val="009613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6136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6136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61361"/>
    <w:rPr>
      <w:color w:val="0000FF"/>
      <w:u w:val="single"/>
    </w:rPr>
  </w:style>
  <w:style w:type="character" w:styleId="ab">
    <w:name w:val="annotation reference"/>
    <w:rsid w:val="00961361"/>
    <w:rPr>
      <w:sz w:val="16"/>
    </w:rPr>
  </w:style>
  <w:style w:type="paragraph" w:styleId="ac">
    <w:name w:val="annotation text"/>
    <w:basedOn w:val="a"/>
    <w:link w:val="Char"/>
    <w:rsid w:val="00961361"/>
  </w:style>
  <w:style w:type="character" w:styleId="ad">
    <w:name w:val="FollowedHyperlink"/>
    <w:rsid w:val="00961361"/>
    <w:rPr>
      <w:color w:val="800080"/>
      <w:u w:val="single"/>
    </w:rPr>
  </w:style>
  <w:style w:type="paragraph" w:styleId="ae">
    <w:name w:val="Balloon Text"/>
    <w:basedOn w:val="a"/>
    <w:semiHidden/>
    <w:rsid w:val="0096136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6136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7524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C1A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D37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WiVsSpec--720003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EAC9F-C923-4613-AFF6-7C66982D6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4326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2752615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http://www.3gpp.org/DynaReport/WiVsSpec--720003.htm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5</cp:revision>
  <cp:lastPrinted>2017-01-15T19:17:00Z</cp:lastPrinted>
  <dcterms:created xsi:type="dcterms:W3CDTF">2017-01-19T19:33:00Z</dcterms:created>
  <dcterms:modified xsi:type="dcterms:W3CDTF">2017-01-20T01:57:00Z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(2)UlnAiPdlORYCIS5hq2CyqHHcPZ2XTCKFC9dU49RTPjGgDVvN7tQCkMC1tRwQOuWeT0eeZsmM
1uWcyaf/wfHai6VIHgdkAXqyaYP0MQmv3mGsZFuGonzImEo5VTvqeYSaY4wpcxGzDzesG4Sd
4mn7hYtY1Hn8ZrZL07j8Xmo7Xlubjh8nsqvjyIfAT8rbXrj23n+Qh82tuCvrRTJD2u9Eofvy
MmgzMmsCGVYsAy2mLq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XXTkJ8UKdOYEROtC61e3J2hQTifSeQ/t1xCYoseKsjaDHhZugNI6kG
qj/xHBRSTwNvVy+bn959hR9z/kJWm9Dm2AoUAg+8VA6rIT4PDgZsaiuVtal9TCXN+FvuABC8
E4KXzSfbnTd+Am5cbYl3r0fu1HApPCmGCtkuw9W+PhvfwFQ6HMYW6miZ2mKFWV4ReyUeER2h
x2zJwSkVAMQq6JuU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1484846353</vt:lpwstr>
  </property>
</Properties>
</file>